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E9" w:rsidRPr="002B314F" w:rsidRDefault="006573E9" w:rsidP="006573E9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_Toc21026695"/>
      <w:bookmarkStart w:id="1" w:name="_Toc27743981"/>
      <w:r w:rsidRPr="002B314F">
        <w:rPr>
          <w:rFonts w:ascii="Arial" w:hAnsi="Arial" w:cs="Arial"/>
          <w:b/>
          <w:noProof/>
          <w:sz w:val="24"/>
        </w:rPr>
        <w:t>3GPP TSG-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>RAN5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 xml:space="preserve"> Meeting #86</w:t>
      </w:r>
      <w:r>
        <w:rPr>
          <w:rFonts w:ascii="Arial" w:hAnsi="Arial" w:cs="Arial" w:hint="eastAsia"/>
          <w:b/>
          <w:noProof/>
          <w:sz w:val="24"/>
          <w:lang w:eastAsia="zh-CN"/>
        </w:rPr>
        <w:t>-</w:t>
      </w:r>
      <w:r>
        <w:rPr>
          <w:rFonts w:ascii="Arial" w:hAnsi="Arial" w:cs="Arial"/>
          <w:b/>
          <w:noProof/>
          <w:sz w:val="24"/>
        </w:rPr>
        <w:t>e</w:t>
      </w:r>
      <w:r w:rsidRPr="002B314F">
        <w:rPr>
          <w:rFonts w:ascii="Arial" w:hAnsi="Arial" w:cs="Arial"/>
          <w:b/>
          <w:i/>
          <w:noProof/>
          <w:sz w:val="28"/>
        </w:rPr>
        <w:tab/>
      </w:r>
      <w:r w:rsidRPr="002B314F">
        <w:rPr>
          <w:rFonts w:ascii="Arial" w:hAnsi="Arial" w:cs="Arial"/>
          <w:b/>
          <w:i/>
          <w:noProof/>
          <w:sz w:val="28"/>
        </w:rPr>
        <w:fldChar w:fldCharType="begin"/>
      </w:r>
      <w:r w:rsidRPr="002B314F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2B314F">
        <w:rPr>
          <w:rFonts w:ascii="Arial" w:hAnsi="Arial" w:cs="Arial"/>
          <w:b/>
          <w:i/>
          <w:noProof/>
          <w:sz w:val="28"/>
        </w:rPr>
        <w:fldChar w:fldCharType="separate"/>
      </w:r>
      <w:r w:rsidRPr="002B314F">
        <w:rPr>
          <w:rFonts w:ascii="Arial" w:hAnsi="Arial" w:cs="Arial"/>
          <w:b/>
          <w:i/>
          <w:noProof/>
          <w:sz w:val="28"/>
        </w:rPr>
        <w:t>R5-20</w:t>
      </w:r>
      <w:r w:rsidR="0044421D">
        <w:rPr>
          <w:rFonts w:ascii="Arial" w:hAnsi="Arial" w:cs="Arial"/>
          <w:b/>
          <w:i/>
          <w:noProof/>
          <w:sz w:val="28"/>
        </w:rPr>
        <w:t>0465</w:t>
      </w:r>
      <w:r w:rsidRPr="002B314F">
        <w:rPr>
          <w:rFonts w:ascii="Arial" w:hAnsi="Arial" w:cs="Arial"/>
          <w:b/>
          <w:i/>
          <w:noProof/>
          <w:sz w:val="28"/>
        </w:rPr>
        <w:fldChar w:fldCharType="end"/>
      </w:r>
    </w:p>
    <w:p w:rsidR="006573E9" w:rsidRPr="002B314F" w:rsidRDefault="006573E9" w:rsidP="006573E9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Electonic Meeting</w:t>
      </w:r>
      <w:r w:rsidRPr="002B314F">
        <w:rPr>
          <w:rFonts w:ascii="Arial" w:hAnsi="Arial" w:cs="Arial"/>
          <w:b/>
          <w:noProof/>
          <w:sz w:val="24"/>
        </w:rPr>
        <w:t xml:space="preserve">, 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 xml:space="preserve">17 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 xml:space="preserve">- 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8</w:t>
      </w:r>
      <w:r w:rsidRPr="002B314F">
        <w:rPr>
          <w:rFonts w:ascii="Arial" w:hAnsi="Arial" w:cs="Arial"/>
          <w:b/>
          <w:noProof/>
          <w:sz w:val="24"/>
        </w:rPr>
        <w:t xml:space="preserve"> Feb 20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73E9" w:rsidRPr="002B314F" w:rsidTr="006573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  <w:sz w:val="14"/>
              </w:rPr>
              <w:t>CR-Form-v12.0</w:t>
            </w:r>
          </w:p>
        </w:tc>
      </w:tr>
      <w:tr w:rsidR="006573E9" w:rsidRPr="002B314F" w:rsidTr="00657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6573E9" w:rsidRPr="002B314F" w:rsidTr="00657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142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573E9" w:rsidRPr="002B314F" w:rsidRDefault="00AB4F74" w:rsidP="006573E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:rsidR="006573E9" w:rsidRPr="002B314F" w:rsidRDefault="006573E9" w:rsidP="006573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instrText xml:space="preserve"> DOCPROPERTY  Revision  \* MERGEFORMAT </w:instrTex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573E9" w:rsidRPr="002B314F" w:rsidRDefault="006573E9" w:rsidP="006573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573E9" w:rsidRPr="002B314F" w:rsidTr="00657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573E9" w:rsidRPr="002B314F" w:rsidTr="006573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2B314F">
                <w:rPr>
                  <w:rStyle w:val="a7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B314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314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314F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2B314F">
                <w:rPr>
                  <w:rStyle w:val="a7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B314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573E9" w:rsidRPr="002B314F" w:rsidTr="006573E9">
        <w:tc>
          <w:tcPr>
            <w:tcW w:w="9641" w:type="dxa"/>
            <w:gridSpan w:val="9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6573E9" w:rsidRPr="002B314F" w:rsidRDefault="006573E9" w:rsidP="006573E9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73E9" w:rsidRPr="002B314F" w:rsidTr="006573E9">
        <w:tc>
          <w:tcPr>
            <w:tcW w:w="2835" w:type="dxa"/>
          </w:tcPr>
          <w:p w:rsidR="006573E9" w:rsidRPr="002B314F" w:rsidRDefault="006573E9" w:rsidP="006573E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6573E9" w:rsidRPr="002B314F" w:rsidRDefault="006573E9" w:rsidP="006573E9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73E9" w:rsidRPr="002B314F" w:rsidTr="006573E9">
        <w:tc>
          <w:tcPr>
            <w:tcW w:w="9640" w:type="dxa"/>
            <w:gridSpan w:val="11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Title:</w:t>
            </w:r>
            <w:r w:rsidRPr="002B314F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5D01F3" w:rsidRDefault="006573E9" w:rsidP="003E014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</w:t>
            </w:r>
            <w:r w:rsidRPr="00F1084C">
              <w:rPr>
                <w:rFonts w:ascii="Arial" w:hAnsi="Arial" w:cs="Arial"/>
                <w:noProof/>
              </w:rPr>
              <w:t xml:space="preserve">pdate of </w:t>
            </w:r>
            <w:r>
              <w:rPr>
                <w:rFonts w:ascii="Arial" w:hAnsi="Arial" w:cs="Arial"/>
                <w:noProof/>
              </w:rPr>
              <w:t>rx beampeak search</w:t>
            </w: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73E9" w:rsidRPr="003E014D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Huawei, HiSilicon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</w:rPr>
              <w:t>R5</w:t>
            </w: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573E9" w:rsidRPr="005D01F3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5D01F3">
              <w:rPr>
                <w:rFonts w:ascii="Arial" w:hAnsi="Arial" w:cs="Arial"/>
                <w:noProof/>
              </w:rPr>
              <w:fldChar w:fldCharType="begin"/>
            </w:r>
            <w:r w:rsidRPr="005D01F3">
              <w:rPr>
                <w:rFonts w:ascii="Arial" w:hAnsi="Arial" w:cs="Arial"/>
                <w:noProof/>
              </w:rPr>
              <w:instrText xml:space="preserve"> DOCPROPERTY  RelatedWis  \* MERGEFORMAT </w:instrText>
            </w:r>
            <w:r w:rsidRPr="005D01F3">
              <w:rPr>
                <w:rFonts w:ascii="Arial" w:hAnsi="Arial" w:cs="Arial"/>
                <w:noProof/>
              </w:rPr>
              <w:fldChar w:fldCharType="separate"/>
            </w:r>
            <w:r w:rsidRPr="005D01F3">
              <w:rPr>
                <w:rFonts w:ascii="Arial" w:hAnsi="Arial" w:cs="Arial"/>
                <w:noProof/>
              </w:rPr>
              <w:t>5GS_NR_LTE-UEConTest</w:t>
            </w:r>
            <w:r w:rsidRPr="005D01F3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573E9" w:rsidRPr="002B314F" w:rsidRDefault="006573E9" w:rsidP="006573E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F92D6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ResDate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2020-02-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  <w:r w:rsidR="00F92D6B">
              <w:rPr>
                <w:rFonts w:ascii="Arial" w:hAnsi="Arial" w:cs="Arial"/>
                <w:noProof/>
              </w:rPr>
              <w:t>11</w:t>
            </w: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B314F">
              <w:rPr>
                <w:rFonts w:ascii="Arial" w:hAnsi="Arial" w:cs="Arial"/>
                <w:b/>
                <w:noProof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B314F">
              <w:rPr>
                <w:rFonts w:ascii="Arial" w:hAnsi="Arial" w:cs="Arial"/>
                <w:b/>
                <w:noProof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</w:rPr>
              <w:t>F</w:t>
            </w:r>
            <w:r w:rsidRPr="002B314F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</w:t>
            </w:r>
            <w:r w:rsidR="00435DB4">
              <w:rPr>
                <w:rFonts w:ascii="Arial" w:hAnsi="Arial" w:cs="Arial"/>
                <w:noProof/>
              </w:rPr>
              <w:t>6</w:t>
            </w:r>
          </w:p>
        </w:tc>
      </w:tr>
      <w:tr w:rsidR="006573E9" w:rsidRPr="002B314F" w:rsidTr="00657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6573E9" w:rsidRPr="002B314F" w:rsidRDefault="006573E9" w:rsidP="006573E9">
            <w:pPr>
              <w:pStyle w:val="CRCoverPage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  <w:sz w:val="18"/>
              </w:rPr>
              <w:t>Detailed e</w:t>
            </w:r>
            <w:r>
              <w:rPr>
                <w:rFonts w:ascii="Arial" w:hAnsi="Arial" w:cs="Arial"/>
                <w:noProof/>
                <w:sz w:val="18"/>
              </w:rPr>
              <w:t>x</w:t>
            </w:r>
            <w:r w:rsidRPr="002B314F">
              <w:rPr>
                <w:rFonts w:ascii="Arial" w:hAnsi="Arial" w:cs="Arial"/>
                <w:noProof/>
                <w:sz w:val="18"/>
              </w:rPr>
              <w:t>planations of the above categories can</w:t>
            </w:r>
            <w:r w:rsidRPr="002B314F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2B314F">
                <w:rPr>
                  <w:rStyle w:val="a7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B314F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6573E9" w:rsidRPr="002B314F" w:rsidTr="006573E9">
        <w:tc>
          <w:tcPr>
            <w:tcW w:w="1843" w:type="dxa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482B77" w:rsidRDefault="00FB3734" w:rsidP="00A8766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measurement procedure of EIS is defined in Annex K.1.4</w:t>
            </w:r>
            <w:r w:rsidR="006573E9">
              <w:rPr>
                <w:rFonts w:ascii="Arial" w:hAnsi="Arial" w:cs="Arial"/>
                <w:noProof/>
              </w:rPr>
              <w:t xml:space="preserve">, thus </w:t>
            </w:r>
            <w:r>
              <w:rPr>
                <w:rFonts w:ascii="Arial" w:hAnsi="Arial" w:cs="Arial"/>
                <w:noProof/>
              </w:rPr>
              <w:t xml:space="preserve">it is more appropriate to </w:t>
            </w:r>
            <w:r w:rsidR="00A87666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 xml:space="preserve"> the </w:t>
            </w:r>
            <w:r w:rsidRPr="006573E9">
              <w:rPr>
                <w:rFonts w:ascii="Arial" w:hAnsi="Arial" w:cs="Arial"/>
                <w:noProof/>
              </w:rPr>
              <w:t>description of</w:t>
            </w:r>
            <w:r>
              <w:rPr>
                <w:rFonts w:ascii="Arial" w:hAnsi="Arial" w:cs="Arial"/>
                <w:noProof/>
              </w:rPr>
              <w:t xml:space="preserve"> the downlink power step size</w:t>
            </w:r>
            <w:r w:rsidRPr="006573E9">
              <w:rPr>
                <w:rFonts w:ascii="Arial" w:hAnsi="Arial" w:cs="Arial"/>
                <w:noProof/>
              </w:rPr>
              <w:t xml:space="preserve"> to </w:t>
            </w:r>
            <w:r>
              <w:rPr>
                <w:rFonts w:ascii="Arial" w:hAnsi="Arial" w:cs="Arial"/>
                <w:noProof/>
              </w:rPr>
              <w:t xml:space="preserve">Annex </w:t>
            </w:r>
            <w:r w:rsidRPr="006573E9">
              <w:rPr>
                <w:rFonts w:ascii="Arial" w:hAnsi="Arial" w:cs="Arial"/>
                <w:noProof/>
              </w:rPr>
              <w:t>K.1.4 for each polarization</w:t>
            </w:r>
            <w:r w:rsidR="006573E9">
              <w:rPr>
                <w:rFonts w:ascii="Arial" w:hAnsi="Arial" w:cs="Arial"/>
                <w:noProof/>
              </w:rPr>
              <w:t xml:space="preserve">. 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A87666" w:rsidP="00A8766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</w:rPr>
              <w:t>Adding</w:t>
            </w:r>
            <w:r w:rsidR="006573E9" w:rsidRPr="006573E9">
              <w:rPr>
                <w:rFonts w:ascii="Arial" w:hAnsi="Arial" w:cs="Arial"/>
                <w:noProof/>
              </w:rPr>
              <w:t xml:space="preserve"> the description of</w:t>
            </w:r>
            <w:r w:rsidR="006573E9">
              <w:rPr>
                <w:rFonts w:ascii="Arial" w:hAnsi="Arial" w:cs="Arial"/>
                <w:noProof/>
              </w:rPr>
              <w:t xml:space="preserve"> the downlink power step size</w:t>
            </w:r>
            <w:r w:rsidR="006573E9" w:rsidRPr="006573E9">
              <w:rPr>
                <w:rFonts w:ascii="Arial" w:hAnsi="Arial" w:cs="Arial"/>
                <w:noProof/>
              </w:rPr>
              <w:t xml:space="preserve"> to </w:t>
            </w:r>
            <w:r w:rsidR="006573E9">
              <w:rPr>
                <w:rFonts w:ascii="Arial" w:hAnsi="Arial" w:cs="Arial"/>
                <w:noProof/>
              </w:rPr>
              <w:t xml:space="preserve">Annex </w:t>
            </w:r>
            <w:r w:rsidR="006573E9" w:rsidRPr="006573E9">
              <w:rPr>
                <w:rFonts w:ascii="Arial" w:hAnsi="Arial" w:cs="Arial"/>
                <w:noProof/>
              </w:rPr>
              <w:t>K.1.4 for each polarization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me</w:t>
            </w:r>
            <w:r w:rsidR="00FB3734">
              <w:rPr>
                <w:rFonts w:ascii="Arial" w:hAnsi="Arial" w:cs="Arial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  <w:lang w:eastAsia="zh-CN"/>
              </w:rPr>
              <w:t xml:space="preserve">surement procedure of EIS will not be clear and instructive enough. </w:t>
            </w:r>
          </w:p>
        </w:tc>
      </w:tr>
      <w:tr w:rsidR="006573E9" w:rsidRPr="002B314F" w:rsidTr="006573E9">
        <w:tc>
          <w:tcPr>
            <w:tcW w:w="2694" w:type="dxa"/>
            <w:gridSpan w:val="2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K.1.4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573E9" w:rsidRPr="002B314F" w:rsidRDefault="006573E9" w:rsidP="006573E9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573E9" w:rsidRPr="002B314F" w:rsidRDefault="006573E9" w:rsidP="006573E9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Other core specifications</w:t>
            </w:r>
            <w:r w:rsidRPr="002B314F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??... CR ??... 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573E9" w:rsidRPr="002B314F" w:rsidTr="00657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E9" w:rsidRPr="002B314F" w:rsidRDefault="006573E9" w:rsidP="006573E9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73E9" w:rsidRPr="002B314F" w:rsidRDefault="006573E9" w:rsidP="006573E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6573E9" w:rsidRPr="002B314F" w:rsidDel="00A87666" w:rsidRDefault="006573E9" w:rsidP="006573E9">
      <w:pPr>
        <w:pStyle w:val="CRCoverPage"/>
        <w:spacing w:after="0"/>
        <w:rPr>
          <w:del w:id="3" w:author="zhangyaping" w:date="2020-02-11T10:22:00Z"/>
          <w:rFonts w:ascii="Arial" w:hAnsi="Arial" w:cs="Arial"/>
          <w:noProof/>
          <w:sz w:val="8"/>
          <w:szCs w:val="8"/>
        </w:rPr>
      </w:pPr>
    </w:p>
    <w:p w:rsidR="006573E9" w:rsidRPr="00351DDF" w:rsidRDefault="006573E9" w:rsidP="006573E9">
      <w:pPr>
        <w:rPr>
          <w:rFonts w:ascii="Arial" w:hAnsi="Arial" w:cs="Arial"/>
          <w:noProof/>
        </w:rPr>
        <w:sectPr w:rsidR="006573E9" w:rsidRPr="00351DDF" w:rsidSect="00A87666">
          <w:headerReference w:type="even" r:id="rId10"/>
          <w:footnotePr>
            <w:numRestart w:val="eachSect"/>
          </w:footnotePr>
          <w:pgSz w:w="11907" w:h="16840" w:code="9"/>
          <w:pgMar w:top="1418" w:right="1134" w:bottom="1418" w:left="1134" w:header="680" w:footer="567" w:gutter="0"/>
          <w:cols w:space="720"/>
        </w:sectPr>
      </w:pPr>
    </w:p>
    <w:p w:rsidR="00E4465C" w:rsidRPr="00E4465C" w:rsidRDefault="00E4465C" w:rsidP="00E4465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AA28CC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E4465C" w:rsidRDefault="00E4465C" w:rsidP="00E4465C">
      <w:pPr>
        <w:pStyle w:val="2"/>
      </w:pPr>
      <w:bookmarkStart w:id="4" w:name="_Toc27744155"/>
      <w:bookmarkStart w:id="5" w:name="_Toc21026857"/>
      <w:bookmarkEnd w:id="0"/>
      <w:bookmarkEnd w:id="1"/>
      <w:r>
        <w:t>K.1.4</w:t>
      </w:r>
      <w:r>
        <w:rPr>
          <w:rFonts w:eastAsia="Bookman"/>
        </w:rPr>
        <w:tab/>
        <w:t xml:space="preserve">Peak </w:t>
      </w:r>
      <w:r>
        <w:t>EIS measurement procedure</w:t>
      </w:r>
      <w:bookmarkEnd w:id="4"/>
      <w:bookmarkEnd w:id="5"/>
    </w:p>
    <w:p w:rsidR="00E4465C" w:rsidRDefault="00E4465C" w:rsidP="00E4465C">
      <w:r>
        <w:t>This section describes EIS measurement procedure. The RX beam peak direction is where the minimum EIS is found according to K.1.2.</w:t>
      </w:r>
    </w:p>
    <w:p w:rsidR="00E4465C" w:rsidRDefault="00E4465C" w:rsidP="00E4465C">
      <w:r>
        <w:t>The measurement procedure includes the following steps:</w:t>
      </w:r>
    </w:p>
    <w:p w:rsidR="00E4465C" w:rsidRDefault="00E4465C" w:rsidP="00E4465C">
      <w:pPr>
        <w:pStyle w:val="B1"/>
      </w:pPr>
      <w:r>
        <w:t>1)</w:t>
      </w:r>
      <w:r>
        <w:tab/>
        <w:t xml:space="preserve">Select any of the three Alignment Options (1, 2, or 3) from Tables J.2-1 through J.2-3 [3] to mount the DUT inside the QZ. </w:t>
      </w:r>
    </w:p>
    <w:p w:rsidR="00E4465C" w:rsidRDefault="00E4465C" w:rsidP="00E4465C">
      <w:pPr>
        <w:pStyle w:val="B1"/>
      </w:pPr>
      <w:r>
        <w:t>2)</w:t>
      </w:r>
      <w:r>
        <w:tab/>
        <w:t>If the re-positioning concept is not applied to the RX test cases, position the device in DUT Orientation 1.</w:t>
      </w:r>
      <w:r>
        <w:rPr>
          <w:lang w:eastAsia="x-none"/>
        </w:rPr>
        <w:tab/>
      </w:r>
      <w:r>
        <w:t>If the re-positioning concept is applied to the RX test cases</w:t>
      </w:r>
    </w:p>
    <w:p w:rsidR="00E4465C" w:rsidRDefault="00E4465C" w:rsidP="00E4465C">
      <w:pPr>
        <w:pStyle w:val="B2"/>
      </w:pPr>
      <w:r>
        <w:t>a) position the device in DUT Orientation 1 from Tables J.2-1 through J.2-3 [3] if the maximum beam peak direction is within zenith angular range 0</w:t>
      </w:r>
      <w:r>
        <w:rPr>
          <w:vertAlign w:val="superscript"/>
        </w:rPr>
        <w:t>o</w:t>
      </w:r>
      <w:r>
        <w:t>≤</w:t>
      </w:r>
      <w:r>
        <w:rPr>
          <w:rFonts w:ascii="Symbol" w:hAnsi="Symbol"/>
        </w:rPr>
        <w:t></w:t>
      </w:r>
      <w:r>
        <w:t>≤90</w:t>
      </w:r>
      <w:r>
        <w:rPr>
          <w:vertAlign w:val="superscript"/>
        </w:rPr>
        <w:t>o</w:t>
      </w:r>
      <w:r>
        <w:t xml:space="preserve"> for the alignment option selected in step 1</w:t>
      </w:r>
    </w:p>
    <w:p w:rsidR="00E4465C" w:rsidRDefault="00E4465C" w:rsidP="00E4465C">
      <w:pPr>
        <w:pStyle w:val="B2"/>
      </w:pPr>
      <w:r>
        <w:t>b) position the device in DUT Orientation 2 (either Options 1 or 2) from Tables J.2-1 through J.2-3 [3] if the maximum beam peak direction is within zenith angular range 90</w:t>
      </w:r>
      <w:r>
        <w:rPr>
          <w:vertAlign w:val="superscript"/>
        </w:rPr>
        <w:t>o</w:t>
      </w:r>
      <w:r>
        <w:t>&lt;</w:t>
      </w:r>
      <w:r>
        <w:rPr>
          <w:rFonts w:ascii="Symbol" w:hAnsi="Symbol"/>
        </w:rPr>
        <w:t></w:t>
      </w:r>
      <w:r>
        <w:t>≤180</w:t>
      </w:r>
      <w:r>
        <w:rPr>
          <w:vertAlign w:val="superscript"/>
        </w:rPr>
        <w:t>o</w:t>
      </w:r>
      <w:r>
        <w:t xml:space="preserve"> for DUT Orientation 1 for the alignment option selected in step 1.</w:t>
      </w:r>
    </w:p>
    <w:p w:rsidR="00E4465C" w:rsidRDefault="00E4465C" w:rsidP="00E4465C">
      <w:pPr>
        <w:pStyle w:val="B1"/>
      </w:pPr>
      <w:r>
        <w:t>3)</w:t>
      </w:r>
      <w:r>
        <w:tab/>
        <w:t>Connect the SS (System Simulator) with the DUT through the measurement antenna with Pol</w:t>
      </w:r>
      <w:r>
        <w:rPr>
          <w:vertAlign w:val="subscript"/>
        </w:rPr>
        <w:t>Link</w:t>
      </w:r>
      <w:r>
        <w:t>=</w:t>
      </w:r>
      <w:r>
        <w:rPr>
          <w:rFonts w:ascii="Symbol" w:hAnsi="Symbol"/>
        </w:rPr>
        <w:t></w:t>
      </w:r>
      <w:r>
        <w:t xml:space="preserve"> polarization to form the RX beam towards the RX beam peak direction. Allow at least BEAM_SELECT_WAIT_TIME (NOTE 1) for the UE RX beam selection to complete. </w:t>
      </w:r>
    </w:p>
    <w:p w:rsidR="00E4465C" w:rsidRDefault="00E4465C" w:rsidP="00E4465C">
      <w:pPr>
        <w:pStyle w:val="B1"/>
      </w:pPr>
      <w:r>
        <w:t>4)</w:t>
      </w:r>
      <w:r>
        <w:tab/>
        <w:t>Determine EIS(Pol</w:t>
      </w:r>
      <w:r>
        <w:rPr>
          <w:vertAlign w:val="subscript"/>
        </w:rPr>
        <w:t>Meas</w:t>
      </w:r>
      <w:r>
        <w:t>=</w:t>
      </w:r>
      <w:r>
        <w:rPr>
          <w:rFonts w:ascii="Symbol" w:hAnsi="Symbol"/>
        </w:rPr>
        <w:t></w:t>
      </w:r>
      <w:r>
        <w:rPr>
          <w:rFonts w:ascii="Symbol" w:hAnsi="Symbol"/>
        </w:rPr>
        <w:t></w:t>
      </w:r>
      <w:r>
        <w:t xml:space="preserve"> Pol</w:t>
      </w:r>
      <w:r>
        <w:rPr>
          <w:vertAlign w:val="subscript"/>
        </w:rPr>
        <w:t>Link</w:t>
      </w:r>
      <w:r>
        <w:t>=</w:t>
      </w:r>
      <w:r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t xml:space="preserve"> for θ-polarization, i.e., the power level for the θ-polarization at which the throughput exceeds the requirements for the specified reference measurement channel</w:t>
      </w:r>
      <w:ins w:id="6" w:author="zhangyaping" w:date="2020-02-06T23:56:00Z">
        <w:r>
          <w:t>.</w:t>
        </w:r>
        <w:r w:rsidRPr="00E4465C">
          <w:t xml:space="preserve"> The downlink power step size shall be no more than 0.2 dB when the RF power level is near the sensitivity level.</w:t>
        </w:r>
      </w:ins>
    </w:p>
    <w:p w:rsidR="00E4465C" w:rsidRDefault="00E4465C" w:rsidP="00E4465C">
      <w:pPr>
        <w:pStyle w:val="B1"/>
      </w:pPr>
      <w:r>
        <w:t>5)</w:t>
      </w:r>
      <w:r>
        <w:tab/>
        <w:t>Connect the SS (System Simulator) with the DUT through the measurement antenna with Pol</w:t>
      </w:r>
      <w:r>
        <w:rPr>
          <w:vertAlign w:val="subscript"/>
        </w:rPr>
        <w:t>Link</w:t>
      </w:r>
      <w:r>
        <w:t>=</w:t>
      </w:r>
      <w:r>
        <w:rPr>
          <w:rFonts w:ascii="Symbol" w:hAnsi="Symbol"/>
        </w:rPr>
        <w:t></w:t>
      </w:r>
      <w:r>
        <w:t xml:space="preserve"> polarization to form the RX beam towards the RX beam peak direction. Allow at least BEAM_SELECT_WAIT_TIME for the UE RX beam selection to complete.</w:t>
      </w:r>
    </w:p>
    <w:p w:rsidR="00E4465C" w:rsidRDefault="00E4465C" w:rsidP="00E4465C">
      <w:pPr>
        <w:pStyle w:val="B1"/>
      </w:pPr>
      <w:r>
        <w:t>6)</w:t>
      </w:r>
      <w:r>
        <w:tab/>
        <w:t>Determine EIS(Pol</w:t>
      </w:r>
      <w:r>
        <w:rPr>
          <w:vertAlign w:val="subscript"/>
        </w:rPr>
        <w:t>Meas</w:t>
      </w:r>
      <w:r>
        <w:t>=</w:t>
      </w:r>
      <w:r>
        <w:rPr>
          <w:rFonts w:ascii="Symbol" w:hAnsi="Symbol"/>
        </w:rPr>
        <w:t></w:t>
      </w:r>
      <w:r>
        <w:rPr>
          <w:rFonts w:ascii="Symbol" w:hAnsi="Symbol"/>
        </w:rPr>
        <w:t></w:t>
      </w:r>
      <w:r>
        <w:t xml:space="preserve"> Pol</w:t>
      </w:r>
      <w:r>
        <w:rPr>
          <w:vertAlign w:val="subscript"/>
        </w:rPr>
        <w:t>Link</w:t>
      </w:r>
      <w:r>
        <w:t>=</w:t>
      </w:r>
      <w:bookmarkStart w:id="7" w:name="OLE_LINK8"/>
      <w:r>
        <w:rPr>
          <w:rFonts w:ascii="Symbol" w:hAnsi="Symbol"/>
        </w:rPr>
        <w:t></w:t>
      </w:r>
      <w:bookmarkEnd w:id="7"/>
      <w:r>
        <w:rPr>
          <w:rFonts w:ascii="Symbol" w:hAnsi="Symbol"/>
        </w:rPr>
        <w:t></w:t>
      </w:r>
      <w:r>
        <w:t xml:space="preserve"> for φ-polarization, i.e., the power level for the </w:t>
      </w:r>
      <w:ins w:id="8" w:author="zhangyaping" w:date="2020-02-06T23:55:00Z">
        <w:r>
          <w:rPr>
            <w:rFonts w:ascii="Symbol" w:hAnsi="Symbol"/>
          </w:rPr>
          <w:t></w:t>
        </w:r>
      </w:ins>
      <w:del w:id="9" w:author="zhangyaping" w:date="2020-02-06T23:55:00Z">
        <w:r w:rsidRPr="00E4465C" w:rsidDel="00E4465C">
          <w:delText>φ</w:delText>
        </w:r>
      </w:del>
      <w:r w:rsidRPr="00E4465C">
        <w:t>-polarization</w:t>
      </w:r>
      <w:r>
        <w:t xml:space="preserve"> at which the throughput exceeds the requirements for the specified reference measurement channel</w:t>
      </w:r>
      <w:ins w:id="10" w:author="zhangyaping" w:date="2020-02-06T23:56:00Z">
        <w:r>
          <w:t>.</w:t>
        </w:r>
        <w:r w:rsidRPr="00E4465C">
          <w:t xml:space="preserve"> The downlink power step size shall be no more than 0.2 dB when the RF power level is near the sensitivity level.</w:t>
        </w:r>
      </w:ins>
    </w:p>
    <w:p w:rsidR="00E4465C" w:rsidRDefault="00E4465C" w:rsidP="00E4465C">
      <w:pPr>
        <w:pStyle w:val="B1"/>
      </w:pPr>
      <w:r>
        <w:t>7)</w:t>
      </w:r>
      <w:r>
        <w:tab/>
        <w:t>Calculate the resulting averaged EIS as:</w:t>
      </w:r>
    </w:p>
    <w:p w:rsidR="00E4465C" w:rsidRDefault="00E4465C" w:rsidP="00E4465C">
      <w:pPr>
        <w:pStyle w:val="EQ"/>
        <w:jc w:val="center"/>
        <w:rPr>
          <w:noProof w:val="0"/>
          <w:vertAlign w:val="superscript"/>
        </w:rPr>
      </w:pPr>
      <w:r>
        <w:rPr>
          <w:noProof w:val="0"/>
        </w:rPr>
        <w:t>EIS = 2*[1/EIS(Pol</w:t>
      </w:r>
      <w:r>
        <w:rPr>
          <w:noProof w:val="0"/>
          <w:vertAlign w:val="subscript"/>
        </w:rPr>
        <w:t>Mes</w:t>
      </w:r>
      <w:r>
        <w:rPr>
          <w:noProof w:val="0"/>
        </w:rPr>
        <w:t>=</w:t>
      </w:r>
      <w:r>
        <w:rPr>
          <w:rFonts w:ascii="Symbol" w:hAnsi="Symbol"/>
          <w:noProof w:val="0"/>
        </w:rPr>
        <w:t></w:t>
      </w:r>
      <w:r>
        <w:rPr>
          <w:rFonts w:ascii="Symbol" w:hAnsi="Symbol"/>
          <w:noProof w:val="0"/>
        </w:rPr>
        <w:t></w:t>
      </w:r>
      <w:r>
        <w:rPr>
          <w:noProof w:val="0"/>
        </w:rPr>
        <w:t xml:space="preserve"> Pol</w:t>
      </w:r>
      <w:r>
        <w:rPr>
          <w:noProof w:val="0"/>
          <w:vertAlign w:val="subscript"/>
        </w:rPr>
        <w:t>Link</w:t>
      </w:r>
      <w:r>
        <w:rPr>
          <w:noProof w:val="0"/>
        </w:rPr>
        <w:t>=</w:t>
      </w:r>
      <w:r>
        <w:rPr>
          <w:rFonts w:ascii="Symbol" w:hAnsi="Symbol"/>
          <w:noProof w:val="0"/>
        </w:rPr>
        <w:t></w:t>
      </w:r>
      <w:r>
        <w:rPr>
          <w:rFonts w:ascii="Symbol" w:hAnsi="Symbol"/>
          <w:noProof w:val="0"/>
        </w:rPr>
        <w:t></w:t>
      </w:r>
      <w:r>
        <w:rPr>
          <w:noProof w:val="0"/>
        </w:rPr>
        <w:t xml:space="preserve"> +1/EIS(Pol</w:t>
      </w:r>
      <w:r>
        <w:rPr>
          <w:noProof w:val="0"/>
          <w:vertAlign w:val="subscript"/>
        </w:rPr>
        <w:t>Meas</w:t>
      </w:r>
      <w:r>
        <w:rPr>
          <w:noProof w:val="0"/>
        </w:rPr>
        <w:t>=</w:t>
      </w:r>
      <w:r>
        <w:rPr>
          <w:rFonts w:ascii="Symbol" w:hAnsi="Symbol"/>
          <w:noProof w:val="0"/>
        </w:rPr>
        <w:t></w:t>
      </w:r>
      <w:r>
        <w:rPr>
          <w:rFonts w:ascii="Symbol" w:hAnsi="Symbol"/>
          <w:noProof w:val="0"/>
        </w:rPr>
        <w:t></w:t>
      </w:r>
      <w:r>
        <w:rPr>
          <w:noProof w:val="0"/>
        </w:rPr>
        <w:t xml:space="preserve"> Pol</w:t>
      </w:r>
      <w:r>
        <w:rPr>
          <w:noProof w:val="0"/>
          <w:vertAlign w:val="subscript"/>
        </w:rPr>
        <w:t>Link</w:t>
      </w:r>
      <w:r>
        <w:rPr>
          <w:noProof w:val="0"/>
        </w:rPr>
        <w:t>=</w:t>
      </w:r>
      <w:r>
        <w:rPr>
          <w:rFonts w:ascii="Symbol" w:hAnsi="Symbol"/>
          <w:noProof w:val="0"/>
        </w:rPr>
        <w:t></w:t>
      </w:r>
      <w:r>
        <w:rPr>
          <w:rFonts w:ascii="Symbol" w:hAnsi="Symbol"/>
          <w:noProof w:val="0"/>
        </w:rPr>
        <w:t></w:t>
      </w:r>
      <w:r>
        <w:rPr>
          <w:noProof w:val="0"/>
        </w:rPr>
        <w:t>]</w:t>
      </w:r>
      <w:r>
        <w:rPr>
          <w:noProof w:val="0"/>
          <w:vertAlign w:val="superscript"/>
        </w:rPr>
        <w:t>-1</w:t>
      </w:r>
    </w:p>
    <w:p w:rsidR="000B1110" w:rsidRDefault="000B1110"/>
    <w:sectPr w:rsidR="000B1110" w:rsidSect="00A87666">
      <w:pgSz w:w="11906" w:h="16838"/>
      <w:pgMar w:top="1418" w:right="1134" w:bottom="1418" w:left="1134" w:header="851" w:footer="992" w:gutter="0"/>
      <w:cols w:space="425"/>
      <w:docGrid w:linePitch="273" w:charSpace="-39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96" w:rsidRDefault="00DF1B96" w:rsidP="00E4465C">
      <w:pPr>
        <w:spacing w:after="0"/>
      </w:pPr>
      <w:r>
        <w:separator/>
      </w:r>
    </w:p>
  </w:endnote>
  <w:endnote w:type="continuationSeparator" w:id="0">
    <w:p w:rsidR="00DF1B96" w:rsidRDefault="00DF1B96" w:rsidP="00E446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96" w:rsidRDefault="00DF1B96" w:rsidP="00E4465C">
      <w:pPr>
        <w:spacing w:after="0"/>
      </w:pPr>
      <w:r>
        <w:separator/>
      </w:r>
    </w:p>
  </w:footnote>
  <w:footnote w:type="continuationSeparator" w:id="0">
    <w:p w:rsidR="00DF1B96" w:rsidRDefault="00DF1B96" w:rsidP="00E446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B0E" w:rsidRDefault="0084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Geneva" w:hAnsi="Geneva" w:cs="Geneva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TimesNewRomanPSMT" w:hAnsi="TimesNewRomanPSMT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Geneva" w:hAnsi="Geneva" w:cs="Geneva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TimesNewRomanPSMT" w:hAnsi="TimesNewRomanPSMT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Geneva" w:hAnsi="Geneva" w:cs="Geneva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TimesNewRomanPSMT" w:hAnsi="TimesNewRomanPSMT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81"/>
  <w:drawingGridVerticalSpacing w:val="273"/>
  <w:displayHorizontalDrawingGridEvery w:val="0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98"/>
    <w:rsid w:val="000B1110"/>
    <w:rsid w:val="00157E7B"/>
    <w:rsid w:val="001858CD"/>
    <w:rsid w:val="00213570"/>
    <w:rsid w:val="003C52A1"/>
    <w:rsid w:val="003E014D"/>
    <w:rsid w:val="00435DB4"/>
    <w:rsid w:val="0044421D"/>
    <w:rsid w:val="004870A0"/>
    <w:rsid w:val="005E0538"/>
    <w:rsid w:val="006573E9"/>
    <w:rsid w:val="00841B0E"/>
    <w:rsid w:val="008B1794"/>
    <w:rsid w:val="00940B75"/>
    <w:rsid w:val="009F3EA9"/>
    <w:rsid w:val="00A87666"/>
    <w:rsid w:val="00AB4F74"/>
    <w:rsid w:val="00B47735"/>
    <w:rsid w:val="00C47E0E"/>
    <w:rsid w:val="00D20A98"/>
    <w:rsid w:val="00D26B86"/>
    <w:rsid w:val="00DF1B96"/>
    <w:rsid w:val="00E4465C"/>
    <w:rsid w:val="00F92D6B"/>
    <w:rsid w:val="00FB3734"/>
    <w:rsid w:val="00FC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AC1179-A96B-441F-8637-A1B6E0DE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6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446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E4465C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E446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4465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T1,Header 6"/>
    <w:basedOn w:val="H6"/>
    <w:next w:val="a"/>
    <w:link w:val="6Char"/>
    <w:qFormat/>
    <w:rsid w:val="00E4465C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4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46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46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465C"/>
    <w:rPr>
      <w:sz w:val="18"/>
      <w:szCs w:val="18"/>
    </w:rPr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rsid w:val="00E4465C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E4465C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paragraph" w:customStyle="1" w:styleId="H6">
    <w:name w:val="H6"/>
    <w:basedOn w:val="5"/>
    <w:next w:val="a"/>
    <w:link w:val="H6Char"/>
    <w:rsid w:val="00E4465C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customStyle="1" w:styleId="TAL">
    <w:name w:val="TAL"/>
    <w:basedOn w:val="a"/>
    <w:link w:val="TALChar"/>
    <w:rsid w:val="00E446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4465C"/>
    <w:rPr>
      <w:b/>
    </w:rPr>
  </w:style>
  <w:style w:type="paragraph" w:customStyle="1" w:styleId="TAC">
    <w:name w:val="TAC"/>
    <w:basedOn w:val="TAL"/>
    <w:link w:val="TACChar"/>
    <w:rsid w:val="00E4465C"/>
    <w:pPr>
      <w:jc w:val="center"/>
    </w:pPr>
  </w:style>
  <w:style w:type="paragraph" w:customStyle="1" w:styleId="B1">
    <w:name w:val="B1"/>
    <w:basedOn w:val="a5"/>
    <w:link w:val="B1Zchn"/>
    <w:rsid w:val="00E4465C"/>
    <w:pPr>
      <w:ind w:left="568" w:firstLineChars="0" w:hanging="284"/>
      <w:contextualSpacing w:val="0"/>
    </w:pPr>
  </w:style>
  <w:style w:type="paragraph" w:customStyle="1" w:styleId="EditorsNote">
    <w:name w:val="Editor's Note"/>
    <w:aliases w:val="EN"/>
    <w:basedOn w:val="a"/>
    <w:link w:val="EditorsNoteChar"/>
    <w:rsid w:val="00E4465C"/>
    <w:pPr>
      <w:keepLines/>
      <w:ind w:left="1135" w:hanging="851"/>
    </w:pPr>
    <w:rPr>
      <w:color w:val="FF0000"/>
    </w:rPr>
  </w:style>
  <w:style w:type="paragraph" w:customStyle="1" w:styleId="TH">
    <w:name w:val="TH"/>
    <w:basedOn w:val="a"/>
    <w:link w:val="THChar"/>
    <w:rsid w:val="00E446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4465C"/>
    <w:pPr>
      <w:ind w:left="851" w:hanging="851"/>
    </w:pPr>
  </w:style>
  <w:style w:type="character" w:customStyle="1" w:styleId="B1Zchn">
    <w:name w:val="B1 Zchn"/>
    <w:link w:val="B1"/>
    <w:rsid w:val="00E446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4465C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4465C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E4465C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E4465C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E4465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E4465C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E4465C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2Char">
    <w:name w:val="标题 2 Char"/>
    <w:basedOn w:val="a0"/>
    <w:link w:val="2"/>
    <w:uiPriority w:val="9"/>
    <w:semiHidden/>
    <w:rsid w:val="00E4465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E4465C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paragraph" w:styleId="a5">
    <w:name w:val="List"/>
    <w:basedOn w:val="a"/>
    <w:uiPriority w:val="99"/>
    <w:semiHidden/>
    <w:unhideWhenUsed/>
    <w:rsid w:val="00E4465C"/>
    <w:pPr>
      <w:ind w:left="200" w:hangingChars="200" w:hanging="200"/>
      <w:contextualSpacing/>
    </w:pPr>
  </w:style>
  <w:style w:type="character" w:customStyle="1" w:styleId="4Char">
    <w:name w:val="标题 4 Char"/>
    <w:basedOn w:val="a0"/>
    <w:link w:val="4"/>
    <w:uiPriority w:val="9"/>
    <w:rsid w:val="00E4465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character" w:customStyle="1" w:styleId="EQChar">
    <w:name w:val="EQ Char"/>
    <w:link w:val="EQ"/>
    <w:qFormat/>
    <w:locked/>
    <w:rsid w:val="00E4465C"/>
    <w:rPr>
      <w:rFonts w:ascii="Times New Roman" w:eastAsia="Times New Roman" w:hAnsi="Times New Roman" w:cs="Times New Roman"/>
      <w:noProof/>
      <w:lang w:val="en-GB" w:eastAsia="en-GB"/>
    </w:rPr>
  </w:style>
  <w:style w:type="paragraph" w:customStyle="1" w:styleId="EQ">
    <w:name w:val="EQ"/>
    <w:basedOn w:val="a"/>
    <w:next w:val="a"/>
    <w:link w:val="EQChar"/>
    <w:rsid w:val="00E4465C"/>
    <w:pPr>
      <w:keepLines/>
      <w:tabs>
        <w:tab w:val="center" w:pos="4536"/>
        <w:tab w:val="right" w:pos="9072"/>
      </w:tabs>
      <w:textAlignment w:val="auto"/>
    </w:pPr>
    <w:rPr>
      <w:noProof/>
      <w:kern w:val="2"/>
      <w:sz w:val="21"/>
      <w:szCs w:val="22"/>
    </w:rPr>
  </w:style>
  <w:style w:type="character" w:customStyle="1" w:styleId="B2Char">
    <w:name w:val="B2 Char"/>
    <w:link w:val="B2"/>
    <w:locked/>
    <w:rsid w:val="00E4465C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0"/>
    <w:link w:val="B2Char"/>
    <w:rsid w:val="00E4465C"/>
    <w:pPr>
      <w:ind w:leftChars="0" w:left="851" w:firstLineChars="0" w:hanging="284"/>
      <w:contextualSpacing w:val="0"/>
      <w:textAlignment w:val="auto"/>
    </w:pPr>
    <w:rPr>
      <w:kern w:val="2"/>
      <w:sz w:val="21"/>
      <w:szCs w:val="22"/>
    </w:rPr>
  </w:style>
  <w:style w:type="paragraph" w:styleId="20">
    <w:name w:val="List 2"/>
    <w:basedOn w:val="a"/>
    <w:uiPriority w:val="99"/>
    <w:semiHidden/>
    <w:unhideWhenUsed/>
    <w:rsid w:val="00E4465C"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6573E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73E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CRCoverPage">
    <w:name w:val="CR Cover Page"/>
    <w:link w:val="CRCoverPageChar"/>
    <w:rsid w:val="006573E9"/>
    <w:pPr>
      <w:spacing w:after="120"/>
    </w:pPr>
    <w:rPr>
      <w:rFonts w:ascii="宋体" w:eastAsia="宋体" w:hAnsi="宋体" w:cs="Times New Roman"/>
      <w:kern w:val="0"/>
      <w:sz w:val="20"/>
      <w:szCs w:val="20"/>
      <w:lang w:val="en-GB" w:eastAsia="en-US"/>
    </w:rPr>
  </w:style>
  <w:style w:type="character" w:styleId="a7">
    <w:name w:val="Hyperlink"/>
    <w:rsid w:val="006573E9"/>
    <w:rPr>
      <w:color w:val="0000FF"/>
      <w:u w:val="single"/>
    </w:rPr>
  </w:style>
  <w:style w:type="character" w:customStyle="1" w:styleId="CRCoverPageChar">
    <w:name w:val="CR Cover Page Char"/>
    <w:link w:val="CRCoverPage"/>
    <w:rsid w:val="006573E9"/>
    <w:rPr>
      <w:rFonts w:ascii="宋体" w:eastAsia="宋体" w:hAnsi="宋体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678</Words>
  <Characters>3869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zhangyaping</dc:creator>
  <cp:keywords/>
  <dc:description/>
  <cp:lastModifiedBy>zhangyaping</cp:lastModifiedBy>
  <cp:revision>14</cp:revision>
  <dcterms:created xsi:type="dcterms:W3CDTF">2020-02-06T15:52:00Z</dcterms:created>
  <dcterms:modified xsi:type="dcterms:W3CDTF">2020-02-11T02:24:00Z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(3)fwFZ+41BxkNI3LJL7GpVBoT6Pmk3JoNCarl424WZj9S6We7n16Qby2DLqWpOj+w/ELr4SvPl
1Jkx92MaKp37L6bXoZsWT2k5FmuhetRNyAwymgx2+lktOilPlQrlG3xfG2P2WAGAn23Tmk7E
4MGqLVCvzWZywbV/SBplFnb5gWNGABGwV+VYDarvZlYll8jyeP4txf8lRS8VW64mMYCh2EeT
zP0q8/ui1jf9sWPsoO</vt:lpwstr>
  </property>
  <property fmtid="{D5CDD505-2E9C-101B-9397-08002B2CF9AE}" pid="3" name="_2015_ms_pID_7253431">
    <vt:lpwstr>l6bqDakTgvnq6wh31uww0GeWIod1MTQx3ImNvI6CKXcIY4xG62NFFz
pLAl39SuNfhiE1CehASIdO1IAxP2gaV0DuTLkphWVk1MgQmSXA9AlHVfQB5Qr3yPGcn/9Y4/
sD7AnIlnNNIAKcxPkdJVBFv0bqD6xRdMY5xdUXVA2r+z8iJece1uV0Zq5eH5TwzdL42is7Ea
GIuSdU1PNr4XXIJKttTWcTAZT4OMF4QQNKpB</vt:lpwstr>
  </property>
  <property fmtid="{D5CDD505-2E9C-101B-9397-08002B2CF9AE}" pid="4" name="_2015_ms_pID_7253432">
    <vt:lpwstr>Kg==</vt:lpwstr>
  </property>
</Properties>
</file>